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77287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738E6">
        <w:rPr>
          <w:b/>
          <w:noProof/>
          <w:sz w:val="24"/>
        </w:rPr>
        <w:t>9</w:t>
      </w:r>
      <w:r>
        <w:rPr>
          <w:b/>
          <w:i/>
          <w:noProof/>
          <w:sz w:val="28"/>
        </w:rPr>
        <w:tab/>
      </w:r>
      <w:r w:rsidR="00AE7E78">
        <w:rPr>
          <w:b/>
          <w:i/>
          <w:noProof/>
          <w:sz w:val="28"/>
        </w:rPr>
        <w:t>S</w:t>
      </w:r>
      <w:r w:rsidR="00AE7E78" w:rsidRPr="009E6451">
        <w:rPr>
          <w:b/>
          <w:i/>
          <w:noProof/>
          <w:sz w:val="28"/>
        </w:rPr>
        <w:t>2-</w:t>
      </w:r>
      <w:r w:rsidR="002E4082" w:rsidRPr="009E6451">
        <w:rPr>
          <w:b/>
          <w:i/>
          <w:noProof/>
          <w:sz w:val="28"/>
        </w:rPr>
        <w:t>230</w:t>
      </w:r>
      <w:r w:rsidR="002E4082">
        <w:rPr>
          <w:b/>
          <w:i/>
          <w:noProof/>
          <w:sz w:val="28"/>
        </w:rPr>
        <w:t>11344</w:t>
      </w:r>
    </w:p>
    <w:p w14:paraId="7CB45193" w14:textId="06E1F343" w:rsidR="001E41F3" w:rsidRDefault="00D332B5" w:rsidP="00CD61B0">
      <w:pPr>
        <w:pStyle w:val="CRCoverPage"/>
        <w:tabs>
          <w:tab w:val="right" w:pos="5103"/>
          <w:tab w:val="right" w:pos="9639"/>
        </w:tabs>
        <w:outlineLvl w:val="0"/>
        <w:rPr>
          <w:b/>
          <w:noProof/>
          <w:sz w:val="24"/>
        </w:rPr>
      </w:pPr>
      <w:r w:rsidRPr="00D332B5">
        <w:rPr>
          <w:b/>
          <w:noProof/>
          <w:sz w:val="24"/>
        </w:rPr>
        <w:t>Xiamen, P.R. China, 09 - 13 October,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5F72" w:rsidR="001E41F3" w:rsidRPr="00410371" w:rsidRDefault="009E6451" w:rsidP="000641B9">
            <w:pPr>
              <w:pStyle w:val="CRCoverPage"/>
              <w:spacing w:after="0"/>
              <w:jc w:val="center"/>
              <w:rPr>
                <w:noProof/>
              </w:rPr>
            </w:pPr>
            <w:r w:rsidRPr="009E6451">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C1841" w:rsidR="001E41F3" w:rsidRPr="009770AA" w:rsidRDefault="002E4082" w:rsidP="00E13F3D">
            <w:pPr>
              <w:pStyle w:val="CRCoverPage"/>
              <w:spacing w:after="0"/>
              <w:jc w:val="center"/>
              <w:rPr>
                <w:b/>
                <w:noProof/>
              </w:rPr>
            </w:pPr>
            <w:r>
              <w:rPr>
                <w:b/>
                <w:noProof/>
                <w:sz w:val="28"/>
              </w:rPr>
              <w:t>1</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276FDDBD"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B738E6">
              <w:rPr>
                <w:b/>
                <w:noProof/>
                <w:sz w:val="28"/>
              </w:rPr>
              <w:t>.3</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43A31" w:rsidR="001E41F3" w:rsidRDefault="00D332B5">
            <w:pPr>
              <w:pStyle w:val="CRCoverPage"/>
              <w:spacing w:after="0"/>
              <w:ind w:left="100"/>
              <w:rPr>
                <w:noProof/>
              </w:rPr>
            </w:pPr>
            <w:r>
              <w:t xml:space="preserve">Clarification on </w:t>
            </w:r>
            <w:r w:rsidR="0004799C" w:rsidRPr="0004799C">
              <w:t>MBS session data reception in RRC_INACTIVE state</w:t>
            </w:r>
            <w:r w:rsidR="00596C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C417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D332B5">
              <w:rPr>
                <w:noProof/>
              </w:rPr>
              <w:t>9</w:t>
            </w:r>
            <w:r>
              <w:rPr>
                <w:noProof/>
              </w:rPr>
              <w:t>-</w:t>
            </w:r>
            <w:r w:rsidR="00D332B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DA0E7" w14:textId="30626352" w:rsidR="002173C0" w:rsidRDefault="00D332B5" w:rsidP="00D332B5">
            <w:pPr>
              <w:rPr>
                <w:rFonts w:ascii="Arial" w:hAnsi="Arial"/>
                <w:noProof/>
              </w:rPr>
            </w:pPr>
            <w:r>
              <w:rPr>
                <w:rFonts w:ascii="Arial" w:hAnsi="Arial"/>
                <w:noProof/>
              </w:rPr>
              <w:t>When the NG-RAN want to enable MBS session</w:t>
            </w:r>
            <w:r w:rsidR="002173C0">
              <w:rPr>
                <w:rFonts w:ascii="Arial" w:hAnsi="Arial"/>
                <w:noProof/>
              </w:rPr>
              <w:t xml:space="preserve"> and group pagign is triggered,</w:t>
            </w:r>
            <w:r>
              <w:rPr>
                <w:rFonts w:ascii="Arial" w:hAnsi="Arial"/>
                <w:noProof/>
              </w:rPr>
              <w:t xml:space="preserve"> </w:t>
            </w:r>
            <w:r w:rsidR="0076001A">
              <w:rPr>
                <w:rFonts w:ascii="Arial" w:hAnsi="Arial"/>
                <w:noProof/>
              </w:rPr>
              <w:t>i</w:t>
            </w:r>
            <w:r w:rsidRPr="00D332B5">
              <w:rPr>
                <w:rFonts w:ascii="Arial" w:hAnsi="Arial"/>
                <w:noProof/>
              </w:rPr>
              <w:t xml:space="preserve">t has been clarified that NG-RAN </w:t>
            </w:r>
            <w:r w:rsidR="002173C0">
              <w:rPr>
                <w:rFonts w:ascii="Arial" w:hAnsi="Arial"/>
                <w:noProof/>
              </w:rPr>
              <w:t>includes</w:t>
            </w:r>
            <w:r w:rsidRPr="00D332B5">
              <w:rPr>
                <w:rFonts w:ascii="Arial" w:hAnsi="Arial"/>
                <w:noProof/>
              </w:rPr>
              <w:t xml:space="preserve"> the</w:t>
            </w:r>
            <w:r w:rsidR="0004799C">
              <w:rPr>
                <w:rFonts w:ascii="Arial" w:hAnsi="Arial"/>
                <w:noProof/>
              </w:rPr>
              <w:t xml:space="preserve"> related indicat</w:t>
            </w:r>
            <w:r w:rsidR="00F90A6A">
              <w:rPr>
                <w:rFonts w:ascii="Arial" w:hAnsi="Arial"/>
                <w:noProof/>
              </w:rPr>
              <w:t>i</w:t>
            </w:r>
            <w:r w:rsidR="0004799C">
              <w:rPr>
                <w:rFonts w:ascii="Arial" w:hAnsi="Arial"/>
                <w:noProof/>
              </w:rPr>
              <w:t xml:space="preserve">on at the air interface. However there are still </w:t>
            </w:r>
            <w:r w:rsidR="001F454D">
              <w:rPr>
                <w:rFonts w:ascii="Arial" w:hAnsi="Arial"/>
                <w:noProof/>
              </w:rPr>
              <w:t>two</w:t>
            </w:r>
            <w:r w:rsidR="0004799C">
              <w:rPr>
                <w:rFonts w:ascii="Arial" w:hAnsi="Arial"/>
                <w:noProof/>
              </w:rPr>
              <w:t xml:space="preserve"> issue</w:t>
            </w:r>
            <w:r w:rsidR="001F454D">
              <w:rPr>
                <w:rFonts w:ascii="Arial" w:hAnsi="Arial"/>
                <w:noProof/>
              </w:rPr>
              <w:t>s</w:t>
            </w:r>
            <w:r w:rsidR="0004799C">
              <w:rPr>
                <w:rFonts w:ascii="Arial" w:hAnsi="Arial"/>
                <w:noProof/>
              </w:rPr>
              <w:t xml:space="preserve"> need </w:t>
            </w:r>
            <w:r w:rsidR="002173C0">
              <w:rPr>
                <w:rFonts w:ascii="Arial" w:hAnsi="Arial"/>
                <w:noProof/>
              </w:rPr>
              <w:t xml:space="preserve">be clarified: </w:t>
            </w:r>
          </w:p>
          <w:p w14:paraId="61DEFCC9" w14:textId="6524C6C9" w:rsidR="00D332B5" w:rsidRPr="002173C0" w:rsidRDefault="002173C0" w:rsidP="002173C0">
            <w:pPr>
              <w:pStyle w:val="af1"/>
              <w:numPr>
                <w:ilvl w:val="0"/>
                <w:numId w:val="7"/>
              </w:numPr>
              <w:ind w:firstLineChars="0"/>
              <w:rPr>
                <w:rFonts w:ascii="Arial" w:hAnsi="Arial"/>
                <w:noProof/>
              </w:rPr>
            </w:pPr>
            <w:r>
              <w:rPr>
                <w:rFonts w:ascii="Arial" w:hAnsi="Arial"/>
                <w:noProof/>
              </w:rPr>
              <w:t>W</w:t>
            </w:r>
            <w:r w:rsidRPr="002173C0">
              <w:rPr>
                <w:rFonts w:ascii="Arial" w:hAnsi="Arial"/>
                <w:noProof/>
              </w:rPr>
              <w:t xml:space="preserve">hether </w:t>
            </w:r>
            <w:r>
              <w:rPr>
                <w:rFonts w:ascii="Arial" w:hAnsi="Arial"/>
                <w:noProof/>
              </w:rPr>
              <w:t xml:space="preserve">NG-RAN need be aware the group paging is for </w:t>
            </w:r>
            <w:r w:rsidR="00BC6FA3">
              <w:rPr>
                <w:rFonts w:ascii="Arial" w:hAnsi="Arial"/>
                <w:noProof/>
              </w:rPr>
              <w:t>session release or session activation</w:t>
            </w:r>
          </w:p>
          <w:p w14:paraId="57EB0A1D" w14:textId="08A0346D" w:rsidR="00BC6FA3" w:rsidRDefault="00BC6FA3" w:rsidP="00BC6FA3">
            <w:pPr>
              <w:pStyle w:val="CRCoverPage"/>
              <w:spacing w:after="0"/>
              <w:ind w:left="360"/>
              <w:rPr>
                <w:noProof/>
                <w:lang w:eastAsia="zh-CN"/>
              </w:rPr>
            </w:pPr>
            <w:r>
              <w:rPr>
                <w:noProof/>
                <w:lang w:eastAsia="zh-CN"/>
              </w:rPr>
              <w:t xml:space="preserve">Different comparing to the session activation, when the UE receives the group paing for MBS session release, it </w:t>
            </w:r>
            <w:r w:rsidR="00DE1481">
              <w:rPr>
                <w:noProof/>
                <w:lang w:eastAsia="zh-CN"/>
              </w:rPr>
              <w:t>is expected to</w:t>
            </w:r>
            <w:r>
              <w:rPr>
                <w:noProof/>
                <w:lang w:eastAsia="zh-CN"/>
              </w:rPr>
              <w:t xml:space="preserve"> go back to CONNECTED state for following SM message handling. </w:t>
            </w:r>
          </w:p>
          <w:p w14:paraId="1E24C70F" w14:textId="4FAEABB2" w:rsidR="00BC6FA3" w:rsidRDefault="00BC6FA3" w:rsidP="00BC6FA3">
            <w:pPr>
              <w:pStyle w:val="CRCoverPage"/>
              <w:spacing w:after="0"/>
              <w:ind w:left="360"/>
              <w:rPr>
                <w:noProof/>
                <w:lang w:eastAsia="zh-CN"/>
              </w:rPr>
            </w:pPr>
            <w:r>
              <w:rPr>
                <w:rFonts w:hint="eastAsia"/>
                <w:noProof/>
                <w:lang w:eastAsia="zh-CN"/>
              </w:rPr>
              <w:t>H</w:t>
            </w:r>
            <w:r>
              <w:rPr>
                <w:noProof/>
                <w:lang w:eastAsia="zh-CN"/>
              </w:rPr>
              <w:t xml:space="preserve">ence NG-RAN should be aware whether the group paging is for MBS session release or MBS session activation. </w:t>
            </w:r>
          </w:p>
          <w:p w14:paraId="1DA81CBD" w14:textId="36CBA895" w:rsidR="00DE1481" w:rsidRDefault="00DE1481" w:rsidP="00221841">
            <w:pPr>
              <w:pStyle w:val="CRCoverPage"/>
              <w:spacing w:beforeLines="50" w:before="120" w:after="0"/>
              <w:ind w:left="357"/>
              <w:rPr>
                <w:noProof/>
                <w:lang w:eastAsia="zh-CN"/>
              </w:rPr>
            </w:pPr>
            <w:r>
              <w:rPr>
                <w:noProof/>
                <w:lang w:eastAsia="zh-CN"/>
              </w:rPr>
              <w:t xml:space="preserve">There are another </w:t>
            </w:r>
            <w:r w:rsidR="00BC6FA3">
              <w:rPr>
                <w:noProof/>
                <w:lang w:eastAsia="zh-CN"/>
              </w:rPr>
              <w:t>proposal</w:t>
            </w:r>
            <w:r w:rsidR="00221841">
              <w:rPr>
                <w:noProof/>
                <w:lang w:eastAsia="zh-CN"/>
              </w:rPr>
              <w:t xml:space="preserve"> before is that </w:t>
            </w:r>
            <w:r w:rsidR="00BC6FA3">
              <w:rPr>
                <w:noProof/>
                <w:lang w:eastAsia="zh-CN"/>
              </w:rPr>
              <w:t xml:space="preserve">for sesson release </w:t>
            </w:r>
            <w:r>
              <w:rPr>
                <w:noProof/>
                <w:lang w:eastAsia="zh-CN"/>
              </w:rPr>
              <w:t xml:space="preserve">it is </w:t>
            </w:r>
            <w:r w:rsidR="00F90A6A">
              <w:rPr>
                <w:noProof/>
                <w:lang w:eastAsia="zh-CN"/>
              </w:rPr>
              <w:t xml:space="preserve">not executed immediately but wait </w:t>
            </w:r>
            <w:r w:rsidR="00BC6FA3">
              <w:rPr>
                <w:noProof/>
                <w:lang w:eastAsia="zh-CN"/>
              </w:rPr>
              <w:t xml:space="preserve">when the </w:t>
            </w:r>
            <w:r w:rsidR="00F90A6A">
              <w:rPr>
                <w:noProof/>
                <w:lang w:eastAsia="zh-CN"/>
              </w:rPr>
              <w:t>corresponding</w:t>
            </w:r>
            <w:r w:rsidR="00BC6FA3">
              <w:rPr>
                <w:noProof/>
                <w:lang w:eastAsia="zh-CN"/>
              </w:rPr>
              <w:t xml:space="preserve"> UP is activated, i.e. group paing is not triggered</w:t>
            </w:r>
            <w:r w:rsidR="00F90A6A">
              <w:rPr>
                <w:noProof/>
                <w:lang w:eastAsia="zh-CN"/>
              </w:rPr>
              <w:t xml:space="preserve"> for session release case</w:t>
            </w:r>
            <w:r w:rsidR="00BC6FA3">
              <w:rPr>
                <w:noProof/>
                <w:lang w:eastAsia="zh-CN"/>
              </w:rPr>
              <w:t>. This is proposed in S2-2305260 at S2#156</w:t>
            </w:r>
            <w:r w:rsidR="00145AD9">
              <w:rPr>
                <w:noProof/>
                <w:lang w:eastAsia="zh-CN"/>
              </w:rPr>
              <w:t>e</w:t>
            </w:r>
            <w:r w:rsidR="00BC6FA3">
              <w:rPr>
                <w:noProof/>
                <w:lang w:eastAsia="zh-CN"/>
              </w:rPr>
              <w:t xml:space="preserve"> meeting. </w:t>
            </w:r>
            <w:r w:rsidR="00221841">
              <w:rPr>
                <w:noProof/>
                <w:lang w:eastAsia="zh-CN"/>
              </w:rPr>
              <w:t>H</w:t>
            </w:r>
            <w:r w:rsidR="00BC6FA3">
              <w:rPr>
                <w:noProof/>
                <w:lang w:eastAsia="zh-CN"/>
              </w:rPr>
              <w:t xml:space="preserve">owever this proposal has been rejected. </w:t>
            </w:r>
            <w:r w:rsidR="00221841">
              <w:rPr>
                <w:noProof/>
                <w:lang w:eastAsia="zh-CN"/>
              </w:rPr>
              <w:t xml:space="preserve"> One of the main reason is that in this case, it delay the MBS session state synchorinization between UE and 5GC network. Hence the UE can not determine whether MBS session is still alive. When th</w:t>
            </w:r>
            <w:r>
              <w:rPr>
                <w:noProof/>
                <w:lang w:eastAsia="zh-CN"/>
              </w:rPr>
              <w:t>is</w:t>
            </w:r>
            <w:r w:rsidR="00221841">
              <w:rPr>
                <w:noProof/>
                <w:lang w:eastAsia="zh-CN"/>
              </w:rPr>
              <w:t xml:space="preserve"> UE move</w:t>
            </w:r>
            <w:r>
              <w:rPr>
                <w:noProof/>
                <w:lang w:eastAsia="zh-CN"/>
              </w:rPr>
              <w:t>s</w:t>
            </w:r>
            <w:r w:rsidR="00221841">
              <w:rPr>
                <w:noProof/>
                <w:lang w:eastAsia="zh-CN"/>
              </w:rPr>
              <w:t xml:space="preserve"> to EPS, </w:t>
            </w:r>
            <w:r w:rsidR="00CF7A16">
              <w:rPr>
                <w:noProof/>
                <w:lang w:eastAsia="zh-CN"/>
              </w:rPr>
              <w:t>due to not possbile to notify UE MBS session is released. Hence UE</w:t>
            </w:r>
            <w:r w:rsidR="00221841">
              <w:rPr>
                <w:noProof/>
                <w:lang w:eastAsia="zh-CN"/>
              </w:rPr>
              <w:t xml:space="preserve"> may try to search the corresponding MBMS session but not able to find it. Then when the UE move back to 5GC, UE may try to join the MBS session again but </w:t>
            </w:r>
            <w:r>
              <w:rPr>
                <w:noProof/>
                <w:lang w:eastAsia="zh-CN"/>
              </w:rPr>
              <w:t>rejected by the network</w:t>
            </w:r>
            <w:r w:rsidR="00221841">
              <w:rPr>
                <w:noProof/>
                <w:lang w:eastAsia="zh-CN"/>
              </w:rPr>
              <w:t xml:space="preserve">. </w:t>
            </w:r>
            <w:r w:rsidR="00CF7A16">
              <w:rPr>
                <w:noProof/>
                <w:lang w:eastAsia="zh-CN"/>
              </w:rPr>
              <w:t>F</w:t>
            </w:r>
            <w:r w:rsidR="00221841">
              <w:rPr>
                <w:noProof/>
                <w:lang w:eastAsia="zh-CN"/>
              </w:rPr>
              <w:t xml:space="preserve">rom UE view, it may not be aware why the MBMS session is not able to be found(when </w:t>
            </w:r>
            <w:r>
              <w:rPr>
                <w:noProof/>
                <w:lang w:eastAsia="zh-CN"/>
              </w:rPr>
              <w:t xml:space="preserve">it </w:t>
            </w:r>
            <w:r w:rsidR="00221841">
              <w:rPr>
                <w:noProof/>
                <w:lang w:eastAsia="zh-CN"/>
              </w:rPr>
              <w:t>camp</w:t>
            </w:r>
            <w:r>
              <w:rPr>
                <w:noProof/>
                <w:lang w:eastAsia="zh-CN"/>
              </w:rPr>
              <w:t>s</w:t>
            </w:r>
            <w:r w:rsidR="00221841">
              <w:rPr>
                <w:noProof/>
                <w:lang w:eastAsia="zh-CN"/>
              </w:rPr>
              <w:t xml:space="preserve"> in EPS network) or an unnecessary join </w:t>
            </w:r>
            <w:r w:rsidR="00CF7A16">
              <w:rPr>
                <w:noProof/>
                <w:lang w:eastAsia="zh-CN"/>
              </w:rPr>
              <w:t>attemption when it go back to 5GS</w:t>
            </w:r>
            <w:r w:rsidR="00221841">
              <w:rPr>
                <w:noProof/>
                <w:lang w:eastAsia="zh-CN"/>
              </w:rPr>
              <w:t xml:space="preserve">. So triggering the MBS session release immediately should be kept as one valid option for </w:t>
            </w:r>
            <w:r>
              <w:rPr>
                <w:noProof/>
                <w:lang w:eastAsia="zh-CN"/>
              </w:rPr>
              <w:t xml:space="preserve">network </w:t>
            </w:r>
            <w:r w:rsidR="00221841">
              <w:rPr>
                <w:noProof/>
                <w:lang w:eastAsia="zh-CN"/>
              </w:rPr>
              <w:t>deployment.</w:t>
            </w:r>
            <w:r>
              <w:rPr>
                <w:noProof/>
                <w:lang w:eastAsia="zh-CN"/>
              </w:rPr>
              <w:t xml:space="preserve"> </w:t>
            </w:r>
            <w:r w:rsidR="00FD1BBE">
              <w:rPr>
                <w:noProof/>
                <w:lang w:eastAsia="zh-CN"/>
              </w:rPr>
              <w:t xml:space="preserve">So group paging for session release is still required. </w:t>
            </w:r>
          </w:p>
          <w:p w14:paraId="704DA5DB" w14:textId="57EDB267" w:rsidR="001F454D" w:rsidRDefault="00E10911" w:rsidP="00221841">
            <w:pPr>
              <w:pStyle w:val="CRCoverPage"/>
              <w:spacing w:beforeLines="50" w:before="120" w:after="0"/>
              <w:rPr>
                <w:noProof/>
                <w:lang w:eastAsia="zh-CN"/>
              </w:rPr>
            </w:pPr>
            <w:r>
              <w:rPr>
                <w:b/>
                <w:noProof/>
                <w:lang w:eastAsia="zh-CN"/>
              </w:rPr>
              <w:t>Conclusion</w:t>
            </w:r>
            <w:r w:rsidR="00221841" w:rsidRPr="001F454D">
              <w:rPr>
                <w:b/>
                <w:noProof/>
                <w:lang w:eastAsia="zh-CN"/>
              </w:rPr>
              <w:t xml:space="preserve"> 1</w:t>
            </w:r>
            <w:r w:rsidR="00221841">
              <w:rPr>
                <w:noProof/>
                <w:lang w:eastAsia="zh-CN"/>
              </w:rPr>
              <w:t xml:space="preserve">: the NG-RAN should be aware whether the group paging </w:t>
            </w:r>
            <w:r w:rsidR="001F454D">
              <w:rPr>
                <w:noProof/>
                <w:lang w:eastAsia="zh-CN"/>
              </w:rPr>
              <w:t xml:space="preserve">is for </w:t>
            </w:r>
            <w:r w:rsidR="00221841">
              <w:rPr>
                <w:noProof/>
                <w:lang w:eastAsia="zh-CN"/>
              </w:rPr>
              <w:t xml:space="preserve"> </w:t>
            </w:r>
            <w:r w:rsidR="001F454D">
              <w:rPr>
                <w:noProof/>
                <w:lang w:eastAsia="zh-CN"/>
              </w:rPr>
              <w:t xml:space="preserve">MBS session release or MBS session activation. </w:t>
            </w:r>
          </w:p>
          <w:p w14:paraId="10253EB4" w14:textId="77777777" w:rsidR="003C62BD" w:rsidRDefault="001F454D" w:rsidP="001F454D">
            <w:pPr>
              <w:pStyle w:val="CRCoverPage"/>
              <w:numPr>
                <w:ilvl w:val="0"/>
                <w:numId w:val="7"/>
              </w:numPr>
              <w:spacing w:beforeLines="50" w:before="120" w:after="0"/>
              <w:rPr>
                <w:noProof/>
              </w:rPr>
            </w:pPr>
            <w:r>
              <w:rPr>
                <w:noProof/>
                <w:lang w:eastAsia="zh-CN"/>
              </w:rPr>
              <w:lastRenderedPageBreak/>
              <w:t xml:space="preserve">Whether the group paging include the new indication only when the RAN paging is triggered. </w:t>
            </w:r>
          </w:p>
          <w:p w14:paraId="3D5F24C2" w14:textId="744C0CE7" w:rsidR="001F454D" w:rsidRDefault="001F454D" w:rsidP="001F454D">
            <w:pPr>
              <w:pStyle w:val="CRCoverPage"/>
              <w:spacing w:beforeLines="50" w:before="120" w:after="0"/>
              <w:ind w:left="360"/>
              <w:rPr>
                <w:noProof/>
              </w:rPr>
            </w:pPr>
            <w:r>
              <w:rPr>
                <w:noProof/>
              </w:rPr>
              <w:t xml:space="preserve">After checking with RAN colleagues, it is clarified that GROUP paing with the new indication can be triggered in two case, i.e. when the IDLE UE is to be paged or when the UP of MBS session is to be activated. Hence it is proposed to add the description in the related steps. </w:t>
            </w:r>
          </w:p>
          <w:p w14:paraId="1BEBBF4C" w14:textId="77777777" w:rsidR="001F454D" w:rsidRDefault="00E10911" w:rsidP="001F454D">
            <w:pPr>
              <w:pStyle w:val="CRCoverPage"/>
              <w:spacing w:beforeLines="50" w:before="120" w:after="0"/>
              <w:rPr>
                <w:noProof/>
              </w:rPr>
            </w:pPr>
            <w:r>
              <w:rPr>
                <w:b/>
                <w:noProof/>
              </w:rPr>
              <w:t>Conclusion</w:t>
            </w:r>
            <w:r w:rsidR="001F454D" w:rsidRPr="001F454D">
              <w:rPr>
                <w:b/>
                <w:noProof/>
              </w:rPr>
              <w:t xml:space="preserve"> 2: </w:t>
            </w:r>
            <w:r w:rsidR="00B51F9B" w:rsidRPr="00B51F9B">
              <w:rPr>
                <w:noProof/>
              </w:rPr>
              <w:t>C</w:t>
            </w:r>
            <w:r w:rsidR="001F454D" w:rsidRPr="00B51F9B">
              <w:rPr>
                <w:noProof/>
              </w:rPr>
              <w:t>lari</w:t>
            </w:r>
            <w:r w:rsidR="001F454D">
              <w:rPr>
                <w:noProof/>
              </w:rPr>
              <w:t xml:space="preserve">fy </w:t>
            </w:r>
            <w:r w:rsidR="00B51F9B">
              <w:rPr>
                <w:noProof/>
              </w:rPr>
              <w:t>in which case the group paing include the new indication.</w:t>
            </w:r>
          </w:p>
          <w:p w14:paraId="037B1FF2" w14:textId="77777777" w:rsidR="00913614" w:rsidRDefault="00913614" w:rsidP="001F454D">
            <w:pPr>
              <w:pStyle w:val="CRCoverPage"/>
              <w:spacing w:beforeLines="50" w:before="120" w:after="0"/>
              <w:rPr>
                <w:b/>
                <w:noProof/>
              </w:rPr>
            </w:pPr>
          </w:p>
          <w:p w14:paraId="3D29AAC6" w14:textId="77777777" w:rsidR="00913614" w:rsidRDefault="00913614" w:rsidP="001F454D">
            <w:pPr>
              <w:pStyle w:val="CRCoverPage"/>
              <w:spacing w:beforeLines="50" w:before="120" w:after="0"/>
              <w:rPr>
                <w:b/>
                <w:noProof/>
              </w:rPr>
            </w:pPr>
            <w:r>
              <w:rPr>
                <w:b/>
                <w:noProof/>
              </w:rPr>
              <w:t>Rev1:</w:t>
            </w:r>
          </w:p>
          <w:p w14:paraId="708AA7DE" w14:textId="2BA16760" w:rsidR="00913614" w:rsidRPr="00B50DCE" w:rsidRDefault="00210982" w:rsidP="001F454D">
            <w:pPr>
              <w:pStyle w:val="CRCoverPage"/>
              <w:spacing w:beforeLines="50" w:before="120" w:after="0"/>
              <w:rPr>
                <w:noProof/>
              </w:rPr>
            </w:pPr>
            <w:r w:rsidRPr="00B50DCE">
              <w:rPr>
                <w:noProof/>
              </w:rPr>
              <w:t>The</w:t>
            </w:r>
            <w:r w:rsidR="00AC0DB7">
              <w:rPr>
                <w:noProof/>
              </w:rPr>
              <w:t xml:space="preserve">re are </w:t>
            </w:r>
            <w:r w:rsidR="00005F3E">
              <w:rPr>
                <w:noProof/>
              </w:rPr>
              <w:t xml:space="preserve">no consensus to add the </w:t>
            </w:r>
            <w:r w:rsidR="00A27C84">
              <w:rPr>
                <w:noProof/>
              </w:rPr>
              <w:t xml:space="preserve">session activation indication at the message. </w:t>
            </w:r>
            <w:r w:rsidR="00463ADE">
              <w:rPr>
                <w:noProof/>
              </w:rPr>
              <w:t xml:space="preserve">It is suggested to remove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CD356" w14:textId="4B9745AC" w:rsidR="00B51F9B" w:rsidRDefault="00DE1481" w:rsidP="00FB3BEE">
            <w:pPr>
              <w:pStyle w:val="CRCoverPage"/>
              <w:numPr>
                <w:ilvl w:val="0"/>
                <w:numId w:val="1"/>
              </w:numPr>
              <w:spacing w:after="0"/>
              <w:rPr>
                <w:noProof/>
              </w:rPr>
            </w:pPr>
            <w:r>
              <w:rPr>
                <w:noProof/>
              </w:rPr>
              <w:t xml:space="preserve">Clarify that there are additonal paging enhancment at clause 6.12. </w:t>
            </w:r>
            <w:r w:rsidR="00B51F9B">
              <w:rPr>
                <w:noProof/>
              </w:rPr>
              <w:t xml:space="preserve"> </w:t>
            </w:r>
          </w:p>
          <w:p w14:paraId="31C656EC" w14:textId="22C8A72F" w:rsidR="00B33605" w:rsidRDefault="003C62BD" w:rsidP="00FB3BEE">
            <w:pPr>
              <w:pStyle w:val="CRCoverPage"/>
              <w:numPr>
                <w:ilvl w:val="0"/>
                <w:numId w:val="1"/>
              </w:numPr>
              <w:spacing w:after="0"/>
              <w:rPr>
                <w:noProof/>
              </w:rPr>
            </w:pPr>
            <w:r>
              <w:rPr>
                <w:noProof/>
              </w:rPr>
              <w:t>Updat</w:t>
            </w:r>
            <w:r w:rsidR="00935F5B">
              <w:rPr>
                <w:noProof/>
              </w:rPr>
              <w:t>e</w:t>
            </w:r>
            <w:r>
              <w:rPr>
                <w:noProof/>
              </w:rPr>
              <w:t xml:space="preserve"> clause </w:t>
            </w:r>
            <w:r w:rsidR="00FB3BEE">
              <w:rPr>
                <w:noProof/>
              </w:rPr>
              <w:t>7.2.5.2</w:t>
            </w:r>
            <w:r>
              <w:rPr>
                <w:noProof/>
              </w:rPr>
              <w:t xml:space="preserve"> to </w:t>
            </w:r>
            <w:r w:rsidR="00DE1481">
              <w:rPr>
                <w:noProof/>
              </w:rPr>
              <w:t xml:space="preserve">reflect above two </w:t>
            </w:r>
            <w:r w:rsidR="0074353C">
              <w:rPr>
                <w:noProof/>
              </w:rPr>
              <w:t>conclusion</w:t>
            </w:r>
            <w:r w:rsidR="00FB3B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D1E9C" w14:textId="7CD08E1B" w:rsidR="001E41F3" w:rsidRDefault="00DE1481" w:rsidP="00DE1481">
            <w:pPr>
              <w:pStyle w:val="CRCoverPage"/>
              <w:numPr>
                <w:ilvl w:val="0"/>
                <w:numId w:val="8"/>
              </w:numPr>
              <w:spacing w:after="0"/>
              <w:rPr>
                <w:noProof/>
              </w:rPr>
            </w:pPr>
            <w:r>
              <w:rPr>
                <w:noProof/>
              </w:rPr>
              <w:t xml:space="preserve">NG-RAN can not differentiate whether the </w:t>
            </w:r>
            <w:r w:rsidR="00371DEF">
              <w:rPr>
                <w:noProof/>
              </w:rPr>
              <w:t xml:space="preserve">Group </w:t>
            </w:r>
            <w:r>
              <w:rPr>
                <w:noProof/>
              </w:rPr>
              <w:t xml:space="preserve">paging is for </w:t>
            </w:r>
            <w:r w:rsidR="00E10911">
              <w:rPr>
                <w:noProof/>
              </w:rPr>
              <w:t xml:space="preserve">session activation or session release. It always include the new indication, which is unnecessary. </w:t>
            </w:r>
          </w:p>
          <w:p w14:paraId="5C4BEB44" w14:textId="7CDC750C" w:rsidR="00E10911" w:rsidRDefault="00E10911" w:rsidP="00DE1481">
            <w:pPr>
              <w:pStyle w:val="CRCoverPage"/>
              <w:numPr>
                <w:ilvl w:val="0"/>
                <w:numId w:val="8"/>
              </w:numPr>
              <w:spacing w:after="0"/>
              <w:rPr>
                <w:noProof/>
              </w:rPr>
            </w:pPr>
            <w:r>
              <w:rPr>
                <w:noProof/>
              </w:rPr>
              <w:t xml:space="preserve">Unclear in which step the </w:t>
            </w:r>
            <w:r w:rsidR="00F27B34">
              <w:rPr>
                <w:noProof/>
              </w:rPr>
              <w:t xml:space="preserve">Group paging with </w:t>
            </w:r>
            <w:r>
              <w:rPr>
                <w:noProof/>
              </w:rPr>
              <w:t xml:space="preserve">new indication is indicated by NG-RAN.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77D0" w:rsidR="001E41F3" w:rsidRDefault="00B51F9B">
            <w:pPr>
              <w:pStyle w:val="CRCoverPage"/>
              <w:spacing w:after="0"/>
              <w:ind w:left="100"/>
              <w:rPr>
                <w:noProof/>
              </w:rPr>
            </w:pPr>
            <w:del w:id="1" w:author="Huawei-zfq02" w:date="2023-10-12T14:02:00Z">
              <w:r w:rsidDel="00DF4AD0">
                <w:rPr>
                  <w:noProof/>
                </w:rPr>
                <w:delText xml:space="preserve">6.12, </w:delText>
              </w:r>
            </w:del>
            <w:r w:rsidR="00B33605">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8958DD" w14:textId="03137B06" w:rsidR="00B51F9B" w:rsidDel="008B0F6E" w:rsidRDefault="00B51F9B" w:rsidP="00B51F9B">
      <w:pPr>
        <w:pStyle w:val="2"/>
        <w:rPr>
          <w:del w:id="3" w:author="Huawei-zfq02" w:date="2023-10-12T13:58:00Z"/>
          <w:lang w:eastAsia="ko-KR"/>
        </w:rPr>
      </w:pPr>
      <w:bookmarkStart w:id="4" w:name="_Toc138249691"/>
      <w:bookmarkStart w:id="5" w:name="_Toc138249758"/>
      <w:bookmarkEnd w:id="2"/>
      <w:del w:id="6" w:author="Huawei-zfq02" w:date="2023-10-12T13:58:00Z">
        <w:r w:rsidDel="008B0F6E">
          <w:rPr>
            <w:lang w:eastAsia="ko-KR"/>
          </w:rPr>
          <w:delText>6.12</w:delText>
        </w:r>
        <w:r w:rsidDel="008B0F6E">
          <w:rPr>
            <w:lang w:eastAsia="ko-KR"/>
          </w:rPr>
          <w:tab/>
          <w:delText>Paging strategy handling</w:delText>
        </w:r>
        <w:bookmarkEnd w:id="4"/>
      </w:del>
    </w:p>
    <w:p w14:paraId="4F22DB4B" w14:textId="1D63401E" w:rsidR="00B51F9B" w:rsidDel="008B0F6E" w:rsidRDefault="00B51F9B" w:rsidP="00B51F9B">
      <w:pPr>
        <w:rPr>
          <w:del w:id="7" w:author="Huawei-zfq02" w:date="2023-10-12T13:58:00Z"/>
          <w:lang w:eastAsia="ko-KR"/>
        </w:rPr>
      </w:pPr>
      <w:del w:id="8" w:author="Huawei-zfq02" w:date="2023-10-12T13:58:00Z">
        <w:r w:rsidDel="008B0F6E">
          <w:rPr>
            <w:lang w:eastAsia="ko-KR"/>
          </w:rPr>
          <w:delText>Compared to the paging strategy handling specified in clause 5.4.3 of TS 23.501 [5], the following additional functionality for multicast MBS service applies:</w:delText>
        </w:r>
      </w:del>
    </w:p>
    <w:p w14:paraId="0743B141" w14:textId="17699040" w:rsidR="00B51F9B" w:rsidDel="008B0F6E" w:rsidRDefault="00B51F9B" w:rsidP="00B51F9B">
      <w:pPr>
        <w:pStyle w:val="B1"/>
        <w:rPr>
          <w:del w:id="9" w:author="Huawei-zfq02" w:date="2023-10-12T13:58:00Z"/>
          <w:lang w:eastAsia="ko-KR"/>
        </w:rPr>
      </w:pPr>
      <w:del w:id="10" w:author="Huawei-zfq02" w:date="2023-10-12T13:58:00Z">
        <w:r w:rsidDel="008B0F6E">
          <w:rPr>
            <w:lang w:eastAsia="ko-KR"/>
          </w:rPr>
          <w:delText>-</w:delText>
        </w:r>
        <w:r w:rsidDel="008B0F6E">
          <w:rPr>
            <w:lang w:eastAsia="ko-KR"/>
          </w:rPr>
          <w:tab/>
          <w:delText>At multicast MBS Session Activation, the SMF may provide the most demanding ARP and 5QI of all MBS QoS Flow within the MBS session to the AMF.</w:delText>
        </w:r>
      </w:del>
    </w:p>
    <w:p w14:paraId="4AF3B865" w14:textId="47CFA810" w:rsidR="00B51F9B" w:rsidDel="008B0F6E" w:rsidRDefault="00B51F9B" w:rsidP="00B51F9B">
      <w:pPr>
        <w:pStyle w:val="B1"/>
        <w:rPr>
          <w:del w:id="11" w:author="Huawei-zfq02" w:date="2023-10-12T13:58:00Z"/>
          <w:lang w:eastAsia="ko-KR"/>
        </w:rPr>
      </w:pPr>
      <w:del w:id="12" w:author="Huawei-zfq02" w:date="2023-10-12T13:58:00Z">
        <w:r w:rsidDel="008B0F6E">
          <w:rPr>
            <w:lang w:eastAsia="ko-KR"/>
          </w:rPr>
          <w:delText>-</w:delText>
        </w:r>
        <w:r w:rsidDel="008B0F6E">
          <w:rPr>
            <w:lang w:eastAsia="ko-KR"/>
          </w:rPr>
          <w:tab/>
          <w:delText>The AMF may take the received ARP and 5QI into consideration in paging differentiation.</w:delText>
        </w:r>
      </w:del>
    </w:p>
    <w:p w14:paraId="1BC09B02" w14:textId="3F327520" w:rsidR="00B51F9B" w:rsidRPr="00B51F9B" w:rsidDel="008B0F6E" w:rsidRDefault="00B51F9B" w:rsidP="00DE1481">
      <w:pPr>
        <w:pStyle w:val="NO"/>
        <w:rPr>
          <w:del w:id="13" w:author="Huawei-zfq02" w:date="2023-10-12T13:58:00Z"/>
          <w:rFonts w:eastAsia="Malgun Gothic"/>
          <w:lang w:val="en-US" w:eastAsia="ko-KR"/>
        </w:rPr>
      </w:pPr>
      <w:ins w:id="14" w:author="作者">
        <w:del w:id="15" w:author="Huawei-zfq02" w:date="2023-10-12T13:58:00Z">
          <w:r w:rsidDel="008B0F6E">
            <w:rPr>
              <w:lang w:eastAsia="ko-KR"/>
            </w:rPr>
            <w:delText xml:space="preserve">NOTE: </w:delText>
          </w:r>
          <w:r w:rsidR="00DE1481" w:rsidDel="008B0F6E">
            <w:rPr>
              <w:lang w:eastAsia="ko-KR"/>
            </w:rPr>
            <w:tab/>
          </w:r>
          <w:r w:rsidDel="008B0F6E">
            <w:rPr>
              <w:lang w:eastAsia="ko-KR"/>
            </w:rPr>
            <w:delText xml:space="preserve">To support the MBS session data reception in </w:delText>
          </w:r>
          <w:r w:rsidRPr="00B51F9B" w:rsidDel="008B0F6E">
            <w:rPr>
              <w:lang w:eastAsia="ko-KR"/>
            </w:rPr>
            <w:delText>RRC_INACTIVE state</w:delText>
          </w:r>
          <w:r w:rsidDel="008B0F6E">
            <w:rPr>
              <w:lang w:eastAsia="ko-KR"/>
            </w:rPr>
            <w:delText xml:space="preserve">, the </w:delText>
          </w:r>
          <w:r w:rsidRPr="00B51F9B" w:rsidDel="008B0F6E">
            <w:rPr>
              <w:lang w:eastAsia="ko-KR"/>
            </w:rPr>
            <w:delText>additional functionality</w:delText>
          </w:r>
          <w:r w:rsidDel="008B0F6E">
            <w:rPr>
              <w:lang w:eastAsia="ko-KR"/>
            </w:rPr>
            <w:delText xml:space="preserve"> for paging handling </w:delText>
          </w:r>
          <w:r w:rsidR="00DE1481" w:rsidDel="008B0F6E">
            <w:rPr>
              <w:lang w:eastAsia="ko-KR"/>
            </w:rPr>
            <w:delText>is described in clause 7.2.5.2.</w:delText>
          </w:r>
        </w:del>
      </w:ins>
    </w:p>
    <w:p w14:paraId="50546FDB" w14:textId="77777777" w:rsidR="00B51F9B" w:rsidRPr="00BD1C77" w:rsidRDefault="00B51F9B" w:rsidP="00B51F9B">
      <w:pPr>
        <w:rPr>
          <w:lang w:eastAsia="ko-KR"/>
        </w:rPr>
      </w:pPr>
    </w:p>
    <w:p w14:paraId="5253F8ED" w14:textId="77777777" w:rsidR="00B51F9B" w:rsidRPr="0042466D" w:rsidRDefault="00B51F9B" w:rsidP="00B51F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83A900" w14:textId="77777777" w:rsidR="00DD6637" w:rsidRDefault="00DD6637" w:rsidP="00DD6637">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5"/>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03.25pt" o:ole="">
            <v:imagedata r:id="rId13" o:title=""/>
          </v:shape>
          <o:OLEObject Type="Embed" ProgID="Visio.Drawing.15" ShapeID="_x0000_i1025" DrawAspect="Content" ObjectID="_1758626350"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06EFC98B" w:rsidR="00D8238C" w:rsidRDefault="00DD6637" w:rsidP="00DD6637">
      <w:pPr>
        <w:pStyle w:val="B1"/>
        <w:rPr>
          <w:ins w:id="16" w:author="作者"/>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w:t>
      </w:r>
      <w:ins w:id="17" w:author="作者">
        <w:del w:id="18" w:author="Huawei-zfq02" w:date="2023-10-12T12:32:00Z">
          <w:r w:rsidR="003C62BD" w:rsidDel="00005F3E">
            <w:rPr>
              <w:lang w:val="en-US" w:eastAsia="zh-CN"/>
            </w:rPr>
            <w:delText>,</w:delText>
          </w:r>
          <w:r w:rsidR="003C62BD" w:rsidRPr="00D8238C" w:rsidDel="00005F3E">
            <w:rPr>
              <w:lang w:val="en-US" w:eastAsia="zh-CN"/>
            </w:rPr>
            <w:delText xml:space="preserve"> </w:delText>
          </w:r>
          <w:r w:rsidR="003C62BD" w:rsidDel="00005F3E">
            <w:rPr>
              <w:lang w:val="en-US" w:eastAsia="zh-CN"/>
            </w:rPr>
            <w:delText>[</w:delText>
          </w:r>
          <w:r w:rsidR="00E10911" w:rsidRPr="00E10911" w:rsidDel="00005F3E">
            <w:rPr>
              <w:lang w:val="en-US" w:eastAsia="zh-CN"/>
            </w:rPr>
            <w:delText>Session Activation</w:delText>
          </w:r>
          <w:r w:rsidR="003C62BD" w:rsidDel="00005F3E">
            <w:rPr>
              <w:lang w:val="en-US" w:eastAsia="zh-CN"/>
            </w:rPr>
            <w:delText>]</w:delText>
          </w:r>
        </w:del>
      </w:ins>
      <w:r w:rsidR="00951E35">
        <w:rPr>
          <w:lang w:val="en-US" w:eastAsia="zh-CN"/>
        </w:rPr>
        <w:t>))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3B01BF8C" w14:textId="23E70D34" w:rsidR="003C62BD" w:rsidDel="00005F3E" w:rsidRDefault="003C62BD" w:rsidP="003C62BD">
      <w:pPr>
        <w:pStyle w:val="B1"/>
        <w:ind w:firstLine="0"/>
        <w:rPr>
          <w:del w:id="19" w:author="Huawei-zfq02" w:date="2023-10-12T12:32:00Z"/>
          <w:lang w:val="en-US" w:eastAsia="zh-CN"/>
        </w:rPr>
      </w:pPr>
      <w:ins w:id="20" w:author="作者">
        <w:del w:id="21" w:author="Huawei-zfq02" w:date="2023-10-12T12:32:00Z">
          <w:r w:rsidRPr="003C62BD" w:rsidDel="00005F3E">
            <w:rPr>
              <w:lang w:val="en-US" w:eastAsia="zh-CN"/>
            </w:rPr>
            <w:lastRenderedPageBreak/>
            <w:delText xml:space="preserve">If multicast MBS session data reception in </w:delText>
          </w:r>
          <w:r w:rsidR="009232BA" w:rsidRPr="00D3141B" w:rsidDel="00005F3E">
            <w:rPr>
              <w:rFonts w:eastAsia="等线"/>
            </w:rPr>
            <w:delText>RRC_INACTIVE</w:delText>
          </w:r>
          <w:r w:rsidR="009232BA" w:rsidDel="00005F3E">
            <w:rPr>
              <w:rFonts w:eastAsia="等线"/>
            </w:rPr>
            <w:delText xml:space="preserve"> state</w:delText>
          </w:r>
          <w:r w:rsidRPr="003C62BD" w:rsidDel="00005F3E">
            <w:rPr>
              <w:lang w:val="en-US" w:eastAsia="zh-CN"/>
            </w:rPr>
            <w:delText xml:space="preserve"> is supported in the network</w:delText>
          </w:r>
          <w:r w:rsidR="00E10911" w:rsidRPr="00E10911" w:rsidDel="00005F3E">
            <w:delText xml:space="preserve"> </w:delText>
          </w:r>
          <w:r w:rsidR="00E10911" w:rsidRPr="00E10911" w:rsidDel="00005F3E">
            <w:rPr>
              <w:lang w:val="en-US" w:eastAsia="zh-CN"/>
            </w:rPr>
            <w:delText>and Group Paging can also be triggered due to the MBS session release as defined in clause 7.2.2.3</w:delText>
          </w:r>
          <w:r w:rsidRPr="003C62BD" w:rsidDel="00005F3E">
            <w:rPr>
              <w:lang w:val="en-US" w:eastAsia="zh-CN"/>
            </w:rPr>
            <w:delText xml:space="preserve">, based on the session state information received from MB-SMF, the SMF </w:delText>
          </w:r>
          <w:r w:rsidR="00E12C35" w:rsidDel="00005F3E">
            <w:rPr>
              <w:lang w:val="en-US" w:eastAsia="zh-CN"/>
            </w:rPr>
            <w:delText>also</w:delText>
          </w:r>
          <w:r w:rsidRPr="003C62BD" w:rsidDel="00005F3E">
            <w:rPr>
              <w:lang w:val="en-US" w:eastAsia="zh-CN"/>
            </w:rPr>
            <w:delText xml:space="preserve"> notifies AMF the </w:delText>
          </w:r>
          <w:r w:rsidR="00E10911" w:rsidRPr="00E10911" w:rsidDel="00005F3E">
            <w:rPr>
              <w:lang w:val="en-US" w:eastAsia="zh-CN"/>
            </w:rPr>
            <w:delText>indication of Session Activation, i.e. the MBS session is to be activated</w:delText>
          </w:r>
          <w:r w:rsidRPr="003C62BD" w:rsidDel="00005F3E">
            <w:rPr>
              <w:lang w:val="en-US" w:eastAsia="zh-CN"/>
            </w:rPr>
            <w:delText>.</w:delText>
          </w:r>
        </w:del>
      </w:ins>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462796D5" w14:textId="77777777" w:rsidR="002A5691" w:rsidRDefault="003C62BD" w:rsidP="003C62BD">
      <w:pPr>
        <w:pStyle w:val="B1"/>
        <w:ind w:firstLine="0"/>
        <w:rPr>
          <w:ins w:id="22" w:author="Huawei-zfq02" w:date="2023-10-12T14:04:00Z"/>
          <w:lang w:val="en-US" w:eastAsia="zh-CN"/>
        </w:rPr>
      </w:pPr>
      <w:ins w:id="23" w:author="作者">
        <w:del w:id="24" w:author="Huawei-zfq02" w:date="2023-10-12T14:04:00Z">
          <w:r w:rsidRPr="003C62BD" w:rsidDel="002A5691">
            <w:rPr>
              <w:lang w:val="en-US" w:eastAsia="zh-CN"/>
            </w:rPr>
            <w:delText xml:space="preserve">If multicast MBS session data reception in </w:delText>
          </w:r>
          <w:r w:rsidR="009232BA" w:rsidRPr="00D3141B" w:rsidDel="002A5691">
            <w:rPr>
              <w:rFonts w:eastAsia="等线"/>
            </w:rPr>
            <w:delText>RRC_INACTIVE</w:delText>
          </w:r>
          <w:r w:rsidR="009232BA" w:rsidDel="002A5691">
            <w:rPr>
              <w:rFonts w:eastAsia="等线"/>
            </w:rPr>
            <w:delText xml:space="preserve"> state</w:delText>
          </w:r>
          <w:r w:rsidRPr="003C62BD" w:rsidDel="002A5691">
            <w:rPr>
              <w:lang w:val="en-US" w:eastAsia="zh-CN"/>
            </w:rPr>
            <w:delText xml:space="preserve"> is supported in the network,</w:delText>
          </w:r>
        </w:del>
        <w:del w:id="25" w:author="Huawei-zfq02" w:date="2023-10-12T12:34:00Z">
          <w:r w:rsidRPr="003C62BD" w:rsidDel="00005F3E">
            <w:rPr>
              <w:lang w:val="en-US" w:eastAsia="zh-CN"/>
            </w:rPr>
            <w:delText xml:space="preserve"> when the AMF sends a Multicast Group paging request message to the NG-RAN, it provides the received </w:delText>
          </w:r>
          <w:r w:rsidR="00E10911" w:rsidRPr="00E10911" w:rsidDel="00005F3E">
            <w:rPr>
              <w:lang w:val="en-US" w:eastAsia="zh-CN"/>
            </w:rPr>
            <w:delText>Session Activation indication</w:delText>
          </w:r>
          <w:r w:rsidRPr="003C62BD" w:rsidDel="00005F3E">
            <w:rPr>
              <w:lang w:val="en-US" w:eastAsia="zh-CN"/>
            </w:rPr>
            <w:delText xml:space="preserve"> additionally</w:delText>
          </w:r>
        </w:del>
        <w:del w:id="26" w:author="Huawei-zfq02" w:date="2023-10-12T14:04:00Z">
          <w:r w:rsidRPr="003C62BD" w:rsidDel="002A5691">
            <w:rPr>
              <w:lang w:val="en-US" w:eastAsia="zh-CN"/>
            </w:rPr>
            <w:delText>.</w:delText>
          </w:r>
        </w:del>
      </w:ins>
    </w:p>
    <w:p w14:paraId="02E2C45D" w14:textId="03B75095" w:rsidR="00E10911" w:rsidRDefault="00E10911" w:rsidP="003C62BD">
      <w:pPr>
        <w:pStyle w:val="B1"/>
        <w:ind w:firstLine="0"/>
        <w:rPr>
          <w:lang w:val="en-US" w:eastAsia="zh-CN"/>
        </w:rPr>
      </w:pPr>
      <w:ins w:id="27" w:author="作者">
        <w:r w:rsidRPr="00E10911">
          <w:rPr>
            <w:lang w:eastAsia="zh-CN"/>
          </w:rPr>
          <w:t xml:space="preserve">UEs in RRC_INACTIVE state </w:t>
        </w:r>
        <w:r>
          <w:rPr>
            <w:lang w:eastAsia="zh-CN"/>
          </w:rPr>
          <w:t>may</w:t>
        </w:r>
        <w:r w:rsidRPr="00E10911">
          <w:rPr>
            <w:lang w:eastAsia="zh-CN"/>
          </w:rPr>
          <w:t xml:space="preserve"> stay in RRC_INACTIVE state and receive MBS Session data if they camp in the cell, where the delivered MBS session is allowed to be received in RRC_INACTIVE state</w:t>
        </w:r>
      </w:ins>
      <w:ins w:id="28" w:author="Huawei-zfq02" w:date="2023-10-12T14:05:00Z">
        <w:r w:rsidR="002A5691">
          <w:rPr>
            <w:lang w:eastAsia="zh-CN"/>
          </w:rPr>
          <w:t>, as specified in clause 6.17</w:t>
        </w:r>
      </w:ins>
      <w:ins w:id="29" w:author="作者">
        <w:r w:rsidRPr="00E10911">
          <w:rPr>
            <w:lang w:eastAsia="zh-CN"/>
          </w:rPr>
          <w:t>.</w:t>
        </w:r>
      </w:ins>
    </w:p>
    <w:p w14:paraId="77A1E841" w14:textId="68278DAB" w:rsidR="00DD6637" w:rsidRDefault="00DD6637" w:rsidP="00DD6637">
      <w:pPr>
        <w:pStyle w:val="NO"/>
        <w:rPr>
          <w:lang w:eastAsia="zh-CN"/>
        </w:rPr>
      </w:pPr>
      <w:r>
        <w:rPr>
          <w:lang w:eastAsia="zh-CN"/>
        </w:rPr>
        <w:t>NOTE 1:</w:t>
      </w:r>
      <w:r>
        <w:rPr>
          <w:lang w:eastAsia="zh-CN"/>
        </w:rPr>
        <w:tab/>
        <w:t>In addition to the paging in clause 6.12, other paging strategies is up to AMF implementation.</w:t>
      </w:r>
    </w:p>
    <w:p w14:paraId="19580585" w14:textId="7C63B53F" w:rsidR="00DD6637" w:rsidRDefault="00DD6637" w:rsidP="00DD6637">
      <w:pPr>
        <w:pStyle w:val="NO"/>
        <w:rPr>
          <w:lang w:eastAsia="zh-CN"/>
        </w:rPr>
      </w:pPr>
      <w:r>
        <w:rPr>
          <w:lang w:eastAsia="zh-CN"/>
        </w:rPr>
        <w:t>NOTE 2:</w:t>
      </w:r>
      <w:r>
        <w:rPr>
          <w:lang w:eastAsia="zh-CN"/>
        </w:rPr>
        <w:tab/>
      </w:r>
      <w:ins w:id="30" w:author="作者">
        <w:r w:rsidR="00FE2248">
          <w:rPr>
            <w:lang w:eastAsia="zh-CN"/>
          </w:rPr>
          <w:t xml:space="preserve">In the </w:t>
        </w:r>
        <w:r w:rsidR="008D2DFF">
          <w:rPr>
            <w:lang w:eastAsia="zh-CN"/>
          </w:rPr>
          <w:t xml:space="preserve">Group </w:t>
        </w:r>
        <w:r w:rsidR="00FE2248">
          <w:rPr>
            <w:lang w:eastAsia="zh-CN"/>
          </w:rPr>
          <w:t>paging message t</w:t>
        </w:r>
        <w:r w:rsidR="00E10911">
          <w:rPr>
            <w:lang w:eastAsia="zh-CN"/>
          </w:rPr>
          <w:t xml:space="preserve">he NG-RAN can indicate whether the MBS session reception is allowed in </w:t>
        </w:r>
        <w:r w:rsidR="00E10911" w:rsidRPr="00D3141B">
          <w:rPr>
            <w:lang w:eastAsia="zh-CN"/>
          </w:rPr>
          <w:t>RRC_INACTIVE state</w:t>
        </w:r>
        <w:r w:rsidR="00E10911">
          <w:rPr>
            <w:lang w:eastAsia="zh-CN"/>
          </w:rPr>
          <w:t>.</w:t>
        </w:r>
        <w:r w:rsidR="002F3194">
          <w:rPr>
            <w:lang w:eastAsia="zh-CN"/>
          </w:rPr>
          <w:t xml:space="preserve"> </w:t>
        </w:r>
      </w:ins>
      <w:r>
        <w:rPr>
          <w:lang w:eastAsia="zh-CN"/>
        </w:rPr>
        <w:t>The details of the paging are specified by the RAN WGs.</w:t>
      </w:r>
    </w:p>
    <w:p w14:paraId="2E7421B0" w14:textId="63E98FD5" w:rsidR="00925D79" w:rsidRDefault="00DD6637" w:rsidP="00DD6637">
      <w:pPr>
        <w:pStyle w:val="NO"/>
        <w:rPr>
          <w:lang w:eastAsia="zh-CN"/>
        </w:rPr>
      </w:pPr>
      <w:r>
        <w:rPr>
          <w:lang w:eastAsia="zh-CN"/>
        </w:rPr>
        <w:t>NOTE 3:</w:t>
      </w:r>
      <w:r>
        <w:rPr>
          <w:lang w:eastAsia="zh-CN"/>
        </w:rPr>
        <w:tab/>
        <w:t xml:space="preserve">CM-IDLE UEs using power saving function are included by the AMF in </w:t>
      </w:r>
      <w:del w:id="31" w:author="作者">
        <w:r w:rsidDel="00371DEF">
          <w:rPr>
            <w:lang w:eastAsia="zh-CN"/>
          </w:rPr>
          <w:delText>g</w:delText>
        </w:r>
      </w:del>
      <w:ins w:id="32" w:author="作者">
        <w:r w:rsidR="00371DEF">
          <w:rPr>
            <w:lang w:eastAsia="zh-CN"/>
          </w:rPr>
          <w:t>G</w:t>
        </w:r>
      </w:ins>
      <w:r>
        <w:rPr>
          <w:lang w:eastAsia="zh-CN"/>
        </w:rPr>
        <w:t>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77777777"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lastRenderedPageBreak/>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77777777"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77777777"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0031FD48"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77777777"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5007F7C0" w:rsidR="00DD6637" w:rsidRPr="00204314" w:rsidRDefault="00DD6637" w:rsidP="00DD66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ins w:id="33" w:author="作者">
        <w:r w:rsidR="000F7891">
          <w:rPr>
            <w:lang w:val="en-US" w:eastAsia="zh-CN"/>
          </w:rPr>
          <w:t xml:space="preserve">. If </w:t>
        </w:r>
        <w:r w:rsidR="00371DEF">
          <w:rPr>
            <w:lang w:val="en-US" w:eastAsia="zh-CN"/>
          </w:rPr>
          <w:t>G</w:t>
        </w:r>
        <w:r w:rsidR="000F7891">
          <w:rPr>
            <w:lang w:val="en-US" w:eastAsia="zh-CN"/>
          </w:rPr>
          <w:t>roup paging is triggered,</w:t>
        </w:r>
        <w:r w:rsidR="00E10911" w:rsidRPr="00E10911">
          <w:t xml:space="preserve"> </w:t>
        </w:r>
        <w:r w:rsidR="00E10911" w:rsidRPr="00E10911">
          <w:rPr>
            <w:lang w:val="en-US" w:eastAsia="zh-CN"/>
          </w:rPr>
          <w:t xml:space="preserve">UEs in RRC_INACTIVE state </w:t>
        </w:r>
        <w:r w:rsidR="00E10911">
          <w:rPr>
            <w:lang w:val="en-US" w:eastAsia="zh-CN"/>
          </w:rPr>
          <w:t>may</w:t>
        </w:r>
        <w:r w:rsidR="00E10911" w:rsidRPr="00E10911">
          <w:rPr>
            <w:lang w:val="en-US" w:eastAsia="zh-CN"/>
          </w:rPr>
          <w:t xml:space="preserve"> stay in RRC_INACTIVE state and receive MBS Session data if they camp in the cell, where the delivered MBS session is allowed to be received in RRC_INACTIVE state</w:t>
        </w:r>
      </w:ins>
      <w:ins w:id="34" w:author="Huawei-zfq02" w:date="2023-10-12T14:06:00Z">
        <w:r w:rsidR="00EF2BAC">
          <w:rPr>
            <w:lang w:val="en-US" w:eastAsia="zh-CN"/>
          </w:rPr>
          <w:t>, as specified in clause 6.17</w:t>
        </w:r>
      </w:ins>
      <w:bookmarkStart w:id="35" w:name="_GoBack"/>
      <w:bookmarkEnd w:id="35"/>
      <w:r>
        <w:rPr>
          <w:lang w:val="en-US" w:eastAsia="zh-CN"/>
        </w:rPr>
        <w:t>.</w:t>
      </w:r>
    </w:p>
    <w:p w14:paraId="2E89FFBC" w14:textId="5A069B36" w:rsidR="00DD6637" w:rsidRDefault="00DD6637" w:rsidP="00DD6637">
      <w:pPr>
        <w:pStyle w:val="NO"/>
        <w:rPr>
          <w:lang w:eastAsia="zh-CN"/>
        </w:rPr>
      </w:pPr>
      <w:r>
        <w:rPr>
          <w:lang w:eastAsia="zh-CN"/>
        </w:rPr>
        <w:t>NOTE 8:</w:t>
      </w:r>
      <w:r>
        <w:rPr>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AB48151" w:rsidR="00DD6637" w:rsidRDefault="00DD6637" w:rsidP="00DD6637">
      <w:pPr>
        <w:pStyle w:val="NO"/>
        <w:rPr>
          <w:lang w:val="en-US"/>
        </w:rPr>
      </w:pPr>
      <w:r>
        <w:rPr>
          <w:lang w:val="en-US"/>
        </w:rPr>
        <w:lastRenderedPageBreak/>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12B3E7E0" w:rsidR="00AE7E78" w:rsidRPr="00EA4B9E" w:rsidRDefault="00DD6637" w:rsidP="002F3194">
      <w:pPr>
        <w:pStyle w:val="NO"/>
      </w:pPr>
      <w:r>
        <w:rPr>
          <w:lang w:eastAsia="zh-CN"/>
        </w:rPr>
        <w:t>NOTE 10:</w:t>
      </w:r>
      <w:r>
        <w:rPr>
          <w:lang w:eastAsia="zh-CN"/>
        </w:rPr>
        <w:tab/>
      </w:r>
      <w:r w:rsidR="002F3194">
        <w:rPr>
          <w:lang w:eastAsia="zh-CN"/>
        </w:rPr>
        <w:tab/>
      </w:r>
      <w:del w:id="36" w:author="作者">
        <w:r w:rsidR="002F3194" w:rsidDel="002F3194">
          <w:rPr>
            <w:lang w:eastAsia="zh-CN"/>
          </w:rPr>
          <w:tab/>
        </w:r>
      </w:del>
      <w:r>
        <w:rPr>
          <w:lang w:eastAsia="zh-CN"/>
        </w:rPr>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182E1" w14:textId="77777777" w:rsidR="003F6B5F" w:rsidRDefault="003F6B5F">
      <w:r>
        <w:separator/>
      </w:r>
    </w:p>
  </w:endnote>
  <w:endnote w:type="continuationSeparator" w:id="0">
    <w:p w14:paraId="5217FBC8" w14:textId="77777777" w:rsidR="003F6B5F" w:rsidRDefault="003F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9577" w14:textId="77777777" w:rsidR="003F6B5F" w:rsidRDefault="003F6B5F">
      <w:r>
        <w:separator/>
      </w:r>
    </w:p>
  </w:footnote>
  <w:footnote w:type="continuationSeparator" w:id="0">
    <w:p w14:paraId="18A2FB62" w14:textId="77777777" w:rsidR="003F6B5F" w:rsidRDefault="003F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082" w:rsidRDefault="002E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4082" w:rsidRDefault="002E40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4082" w:rsidRDefault="002E40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4082" w:rsidRDefault="002E40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7D1818"/>
    <w:multiLevelType w:val="hybridMultilevel"/>
    <w:tmpl w:val="569C064A"/>
    <w:lvl w:ilvl="0" w:tplc="B98E21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C7D0B"/>
    <w:multiLevelType w:val="hybridMultilevel"/>
    <w:tmpl w:val="61ACA0FA"/>
    <w:lvl w:ilvl="0" w:tplc="E7DC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BE6FB9"/>
    <w:multiLevelType w:val="hybridMultilevel"/>
    <w:tmpl w:val="955EE256"/>
    <w:lvl w:ilvl="0" w:tplc="00341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0"/>
  </w:num>
  <w:num w:numId="6">
    <w:abstractNumId w:val="7"/>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3E"/>
    <w:rsid w:val="0002008C"/>
    <w:rsid w:val="00022E4A"/>
    <w:rsid w:val="000336C0"/>
    <w:rsid w:val="000342C8"/>
    <w:rsid w:val="000444DB"/>
    <w:rsid w:val="0004799C"/>
    <w:rsid w:val="000641B9"/>
    <w:rsid w:val="00071B58"/>
    <w:rsid w:val="00095112"/>
    <w:rsid w:val="000A1BB9"/>
    <w:rsid w:val="000A6394"/>
    <w:rsid w:val="000B3D7A"/>
    <w:rsid w:val="000B7FED"/>
    <w:rsid w:val="000C038A"/>
    <w:rsid w:val="000C5D1F"/>
    <w:rsid w:val="000C6598"/>
    <w:rsid w:val="000D174F"/>
    <w:rsid w:val="000D44B3"/>
    <w:rsid w:val="000D620E"/>
    <w:rsid w:val="000F2DC5"/>
    <w:rsid w:val="000F7891"/>
    <w:rsid w:val="00125556"/>
    <w:rsid w:val="00134E80"/>
    <w:rsid w:val="00145AD9"/>
    <w:rsid w:val="00145D43"/>
    <w:rsid w:val="00173615"/>
    <w:rsid w:val="00187B7F"/>
    <w:rsid w:val="00192C46"/>
    <w:rsid w:val="001A08B3"/>
    <w:rsid w:val="001A7B60"/>
    <w:rsid w:val="001B52F0"/>
    <w:rsid w:val="001B7A65"/>
    <w:rsid w:val="001E41F3"/>
    <w:rsid w:val="001F454D"/>
    <w:rsid w:val="00210982"/>
    <w:rsid w:val="002173C0"/>
    <w:rsid w:val="00221841"/>
    <w:rsid w:val="00234DBE"/>
    <w:rsid w:val="0025360F"/>
    <w:rsid w:val="0026004D"/>
    <w:rsid w:val="002640DD"/>
    <w:rsid w:val="00275D12"/>
    <w:rsid w:val="00276B25"/>
    <w:rsid w:val="0027785B"/>
    <w:rsid w:val="00283D87"/>
    <w:rsid w:val="00284FEB"/>
    <w:rsid w:val="002860C4"/>
    <w:rsid w:val="002A5691"/>
    <w:rsid w:val="002B5741"/>
    <w:rsid w:val="002B7374"/>
    <w:rsid w:val="002C543D"/>
    <w:rsid w:val="002C661E"/>
    <w:rsid w:val="002E0D43"/>
    <w:rsid w:val="002E3A1F"/>
    <w:rsid w:val="002E4082"/>
    <w:rsid w:val="002E472E"/>
    <w:rsid w:val="002E5479"/>
    <w:rsid w:val="002F3194"/>
    <w:rsid w:val="00305409"/>
    <w:rsid w:val="0031013B"/>
    <w:rsid w:val="00314898"/>
    <w:rsid w:val="003515F9"/>
    <w:rsid w:val="003603C8"/>
    <w:rsid w:val="003609EF"/>
    <w:rsid w:val="0036231A"/>
    <w:rsid w:val="00362F7E"/>
    <w:rsid w:val="00371DEF"/>
    <w:rsid w:val="00371FAA"/>
    <w:rsid w:val="00374DD4"/>
    <w:rsid w:val="003C40F7"/>
    <w:rsid w:val="003C62BD"/>
    <w:rsid w:val="003E1960"/>
    <w:rsid w:val="003E1A36"/>
    <w:rsid w:val="003E56E6"/>
    <w:rsid w:val="003F5426"/>
    <w:rsid w:val="003F6B5F"/>
    <w:rsid w:val="004056B4"/>
    <w:rsid w:val="00405E37"/>
    <w:rsid w:val="00410371"/>
    <w:rsid w:val="004242F1"/>
    <w:rsid w:val="00463ADE"/>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80A4E"/>
    <w:rsid w:val="00582EFF"/>
    <w:rsid w:val="00592D74"/>
    <w:rsid w:val="00596CB2"/>
    <w:rsid w:val="005A2F78"/>
    <w:rsid w:val="005D0F11"/>
    <w:rsid w:val="005D1AB7"/>
    <w:rsid w:val="005E2C44"/>
    <w:rsid w:val="005E4811"/>
    <w:rsid w:val="00621188"/>
    <w:rsid w:val="006257ED"/>
    <w:rsid w:val="006361B3"/>
    <w:rsid w:val="00653DE4"/>
    <w:rsid w:val="00665C47"/>
    <w:rsid w:val="00683939"/>
    <w:rsid w:val="00686F7F"/>
    <w:rsid w:val="00695808"/>
    <w:rsid w:val="006A0D6D"/>
    <w:rsid w:val="006B46FB"/>
    <w:rsid w:val="006B624D"/>
    <w:rsid w:val="006D7DF5"/>
    <w:rsid w:val="006E21FB"/>
    <w:rsid w:val="007274BA"/>
    <w:rsid w:val="00735466"/>
    <w:rsid w:val="0074353C"/>
    <w:rsid w:val="0076001A"/>
    <w:rsid w:val="007767C8"/>
    <w:rsid w:val="007814C2"/>
    <w:rsid w:val="00792342"/>
    <w:rsid w:val="007977A8"/>
    <w:rsid w:val="007B512A"/>
    <w:rsid w:val="007C2097"/>
    <w:rsid w:val="007D692F"/>
    <w:rsid w:val="007D6A07"/>
    <w:rsid w:val="007E146D"/>
    <w:rsid w:val="007F3F42"/>
    <w:rsid w:val="007F7259"/>
    <w:rsid w:val="008040A8"/>
    <w:rsid w:val="00805322"/>
    <w:rsid w:val="008279FA"/>
    <w:rsid w:val="008626E7"/>
    <w:rsid w:val="00867A17"/>
    <w:rsid w:val="00870EE7"/>
    <w:rsid w:val="008863B9"/>
    <w:rsid w:val="008A45A6"/>
    <w:rsid w:val="008B0F6E"/>
    <w:rsid w:val="008B4535"/>
    <w:rsid w:val="008D2DFF"/>
    <w:rsid w:val="008D3CCC"/>
    <w:rsid w:val="008F3789"/>
    <w:rsid w:val="008F686C"/>
    <w:rsid w:val="00913614"/>
    <w:rsid w:val="009148DE"/>
    <w:rsid w:val="009232BA"/>
    <w:rsid w:val="00925D79"/>
    <w:rsid w:val="0093376F"/>
    <w:rsid w:val="00935F5B"/>
    <w:rsid w:val="00941E30"/>
    <w:rsid w:val="00951E35"/>
    <w:rsid w:val="00951E42"/>
    <w:rsid w:val="0096592D"/>
    <w:rsid w:val="00975453"/>
    <w:rsid w:val="009770AA"/>
    <w:rsid w:val="009777D9"/>
    <w:rsid w:val="00987209"/>
    <w:rsid w:val="00991B88"/>
    <w:rsid w:val="009A11A7"/>
    <w:rsid w:val="009A5753"/>
    <w:rsid w:val="009A579D"/>
    <w:rsid w:val="009C4F23"/>
    <w:rsid w:val="009D6CE7"/>
    <w:rsid w:val="009E3297"/>
    <w:rsid w:val="009E6451"/>
    <w:rsid w:val="009F734F"/>
    <w:rsid w:val="009F74B7"/>
    <w:rsid w:val="00A11861"/>
    <w:rsid w:val="00A246B6"/>
    <w:rsid w:val="00A27C84"/>
    <w:rsid w:val="00A47E70"/>
    <w:rsid w:val="00A50CF0"/>
    <w:rsid w:val="00A7671C"/>
    <w:rsid w:val="00A81C80"/>
    <w:rsid w:val="00A81D74"/>
    <w:rsid w:val="00AA2CBC"/>
    <w:rsid w:val="00AB0A43"/>
    <w:rsid w:val="00AC0DB7"/>
    <w:rsid w:val="00AC5820"/>
    <w:rsid w:val="00AD1CD8"/>
    <w:rsid w:val="00AE7B33"/>
    <w:rsid w:val="00AE7E78"/>
    <w:rsid w:val="00B01D29"/>
    <w:rsid w:val="00B258BB"/>
    <w:rsid w:val="00B33605"/>
    <w:rsid w:val="00B37812"/>
    <w:rsid w:val="00B50DCE"/>
    <w:rsid w:val="00B51F9B"/>
    <w:rsid w:val="00B67B97"/>
    <w:rsid w:val="00B738E6"/>
    <w:rsid w:val="00B821DC"/>
    <w:rsid w:val="00B968C8"/>
    <w:rsid w:val="00BA3EC5"/>
    <w:rsid w:val="00BA51D9"/>
    <w:rsid w:val="00BB3FCF"/>
    <w:rsid w:val="00BB5DFC"/>
    <w:rsid w:val="00BC6FA3"/>
    <w:rsid w:val="00BD1C77"/>
    <w:rsid w:val="00BD279D"/>
    <w:rsid w:val="00BD6BB8"/>
    <w:rsid w:val="00BE4233"/>
    <w:rsid w:val="00BF62A4"/>
    <w:rsid w:val="00C60813"/>
    <w:rsid w:val="00C66BA2"/>
    <w:rsid w:val="00C870F6"/>
    <w:rsid w:val="00C95985"/>
    <w:rsid w:val="00CB4A97"/>
    <w:rsid w:val="00CB4F5F"/>
    <w:rsid w:val="00CC2B85"/>
    <w:rsid w:val="00CC5026"/>
    <w:rsid w:val="00CC68D0"/>
    <w:rsid w:val="00CD61B0"/>
    <w:rsid w:val="00CF3747"/>
    <w:rsid w:val="00CF65D1"/>
    <w:rsid w:val="00CF7A16"/>
    <w:rsid w:val="00D03F9A"/>
    <w:rsid w:val="00D06D51"/>
    <w:rsid w:val="00D24991"/>
    <w:rsid w:val="00D3141B"/>
    <w:rsid w:val="00D332B5"/>
    <w:rsid w:val="00D50255"/>
    <w:rsid w:val="00D66520"/>
    <w:rsid w:val="00D8238C"/>
    <w:rsid w:val="00D84AE9"/>
    <w:rsid w:val="00DB117A"/>
    <w:rsid w:val="00DD6637"/>
    <w:rsid w:val="00DE1481"/>
    <w:rsid w:val="00DE34CF"/>
    <w:rsid w:val="00DF4AD0"/>
    <w:rsid w:val="00E01E21"/>
    <w:rsid w:val="00E079B3"/>
    <w:rsid w:val="00E10911"/>
    <w:rsid w:val="00E12C35"/>
    <w:rsid w:val="00E13F3D"/>
    <w:rsid w:val="00E1579A"/>
    <w:rsid w:val="00E34898"/>
    <w:rsid w:val="00E41296"/>
    <w:rsid w:val="00E63074"/>
    <w:rsid w:val="00E91B32"/>
    <w:rsid w:val="00E94DA9"/>
    <w:rsid w:val="00EA55FF"/>
    <w:rsid w:val="00EB09B7"/>
    <w:rsid w:val="00EC7413"/>
    <w:rsid w:val="00EE26F4"/>
    <w:rsid w:val="00EE7D7C"/>
    <w:rsid w:val="00EF2BAC"/>
    <w:rsid w:val="00EF6A2F"/>
    <w:rsid w:val="00F02273"/>
    <w:rsid w:val="00F25D98"/>
    <w:rsid w:val="00F27B34"/>
    <w:rsid w:val="00F300FB"/>
    <w:rsid w:val="00F34AC9"/>
    <w:rsid w:val="00F43B34"/>
    <w:rsid w:val="00F55A0A"/>
    <w:rsid w:val="00F90A6A"/>
    <w:rsid w:val="00FB3BEE"/>
    <w:rsid w:val="00FB6386"/>
    <w:rsid w:val="00FD1BBE"/>
    <w:rsid w:val="00FE2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af1">
    <w:name w:val="List Paragraph"/>
    <w:basedOn w:val="a"/>
    <w:uiPriority w:val="34"/>
    <w:qFormat/>
    <w:rsid w:val="002173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EE97-09B9-40D9-8BE8-4884EBB2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2403</Words>
  <Characters>13699</Characters>
  <Application>Microsoft Office Word</Application>
  <DocSecurity>0</DocSecurity>
  <Lines>114</Lines>
  <Paragraphs>32</Paragraphs>
  <ScaleCrop>false</ScaleCrop>
  <Company/>
  <LinksUpToDate>false</LinksUpToDate>
  <CharactersWithSpaces>16070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5</cp:revision>
  <dcterms:created xsi:type="dcterms:W3CDTF">2023-10-12T05:28:00Z</dcterms:created>
  <dcterms:modified xsi:type="dcterms:W3CDTF">2023-10-12T06:06:00Z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(2)mMiWIRayzBYtNGXN2zwfbhsipnHZfgMWPOvMi3ValPtoBR/BNKqFlrYf0U1D9iptf3qCvdfZ
0wEpaJmk7Pbw3w35dmSh1ylaTchFTP6P0tcJH1DW77wUgTlhfFThHwN8G6NmjvVabIhKpx1R
SI1V6Ob6RXGccCqAJdES4cLbWCZuwVm1bjFMPSfQCVVF/A9W6QRFRnDnxhQT1tES23kyItoQ
bIwaAKohvuOhScEOp6</vt:lpwstr>
  </property>
  <property fmtid="{D5CDD505-2E9C-101B-9397-08002B2CF9AE}" pid="3" name="_2015_ms_pID_7253431">
    <vt:lpwstr>ZBz08Wetqw1NcCyq7RefkeGFVRxGgEcYrzxEy6T4qBTq3gNbFrxO8Z
X8t7jSb9CFXNwmuLbUIb4qIs5p5wC84Y8/RW3tB0QsxaBjzno2MCwyQo0AVOWyVaYjebLgCJ
BnZ2JudXdRGG+DNB584vgmd/jdy8XJ+wy2gJ8QINwJCyGwfhaAq5QenCkbc4ji4S+f9e03sf
heUHFfvET4M+jQIJ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1696670740</vt:lpwstr>
  </property>
</Properties>
</file>